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0A17F" w14:textId="18D7C6D1" w:rsidR="008A09F4" w:rsidRDefault="008A09F4" w:rsidP="004C61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14395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14395A">
        <w:rPr>
          <w:b/>
          <w:noProof/>
          <w:sz w:val="24"/>
        </w:rPr>
        <w:t>5639</w:t>
      </w:r>
    </w:p>
    <w:p w14:paraId="0C208737" w14:textId="0757E23D" w:rsidR="008A09F4" w:rsidRPr="00F06F20" w:rsidRDefault="0014395A" w:rsidP="008A09F4">
      <w:pPr>
        <w:pStyle w:val="CRCoverPage"/>
        <w:outlineLvl w:val="0"/>
        <w:rPr>
          <w:b/>
          <w:i/>
          <w:noProof/>
        </w:rPr>
      </w:pPr>
      <w:r>
        <w:rPr>
          <w:rFonts w:hint="eastAsia"/>
          <w:b/>
          <w:noProof/>
          <w:sz w:val="24"/>
          <w:lang w:eastAsia="zh-CN"/>
        </w:rPr>
        <w:t>Chicago</w:t>
      </w:r>
      <w:r w:rsidR="008A09F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8A09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A09F4">
        <w:rPr>
          <w:b/>
          <w:noProof/>
          <w:sz w:val="24"/>
          <w:vertAlign w:val="superscript"/>
        </w:rPr>
        <w:t>th</w:t>
      </w:r>
      <w:r w:rsidR="008A09F4">
        <w:rPr>
          <w:b/>
          <w:noProof/>
          <w:sz w:val="24"/>
        </w:rPr>
        <w:t>– 1</w:t>
      </w:r>
      <w:r>
        <w:rPr>
          <w:b/>
          <w:noProof/>
          <w:sz w:val="24"/>
        </w:rPr>
        <w:t>5</w:t>
      </w:r>
      <w:r w:rsidR="008A09F4">
        <w:rPr>
          <w:b/>
          <w:noProof/>
          <w:sz w:val="24"/>
          <w:vertAlign w:val="superscript"/>
        </w:rPr>
        <w:t>th</w:t>
      </w:r>
      <w:r w:rsidR="008A09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A09F4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2E3BE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278EA">
                <w:rPr>
                  <w:b/>
                  <w:noProof/>
                  <w:sz w:val="28"/>
                </w:rPr>
                <w:t>29.</w:t>
              </w:r>
              <w:r w:rsidR="002E3C44">
                <w:rPr>
                  <w:b/>
                  <w:noProof/>
                  <w:sz w:val="28"/>
                </w:rPr>
                <w:t>5</w:t>
              </w:r>
              <w:r w:rsidR="00F03CD2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E6875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03CD2">
                <w:rPr>
                  <w:b/>
                  <w:noProof/>
                  <w:sz w:val="28"/>
                </w:rPr>
                <w:t>00</w:t>
              </w:r>
              <w:r w:rsidR="0014395A">
                <w:rPr>
                  <w:b/>
                  <w:noProof/>
                  <w:sz w:val="28"/>
                </w:rPr>
                <w:t>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1C4B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071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708C0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E3C44">
                <w:rPr>
                  <w:b/>
                  <w:noProof/>
                  <w:sz w:val="28"/>
                </w:rPr>
                <w:t>18.</w:t>
              </w:r>
              <w:r w:rsidR="008A09F4">
                <w:rPr>
                  <w:b/>
                  <w:noProof/>
                  <w:sz w:val="28"/>
                </w:rPr>
                <w:t>2</w:t>
              </w:r>
              <w:r w:rsidR="002E3C4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18F2E9" w:rsidR="001E41F3" w:rsidRDefault="00F03CD2">
            <w:pPr>
              <w:pStyle w:val="CRCoverPage"/>
              <w:spacing w:after="0"/>
              <w:ind w:left="100"/>
              <w:rPr>
                <w:noProof/>
              </w:rPr>
            </w:pPr>
            <w:r w:rsidRPr="00F03CD2">
              <w:t>29.564 Rel-18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04A70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E3C44">
                <w:rPr>
                  <w:noProof/>
                </w:rPr>
                <w:t>China Mobile</w:t>
              </w:r>
            </w:fldSimple>
            <w:r w:rsidR="002E3C44">
              <w:rPr>
                <w:noProof/>
              </w:rPr>
              <w:t>, China Southern Power Grid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F2AB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03CD2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0A65FA" w:rsidR="001E41F3" w:rsidRDefault="002072B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28B0D" w:rsidR="001E41F3" w:rsidRDefault="00F03C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7A31B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05E0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E3E863" w14:textId="77777777" w:rsidR="00F03CD2" w:rsidRDefault="00F03CD2" w:rsidP="00F03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r w:rsidRPr="00800544">
              <w:rPr>
                <w:noProof/>
                <w:lang w:eastAsia="zh-CN"/>
              </w:rPr>
              <w:t>Nupf_EventExposure API</w:t>
            </w:r>
            <w:r>
              <w:rPr>
                <w:noProof/>
                <w:lang w:eastAsia="zh-CN"/>
              </w:rPr>
              <w:t xml:space="preserve"> have been agreed and version number of the corresponding OpenAPI file needs to be incremented following the rules in TS29.501, subclause 4.3.1.</w:t>
            </w:r>
          </w:p>
          <w:p w14:paraId="1A570059" w14:textId="56C8513B" w:rsidR="00F03CD2" w:rsidRDefault="00F03CD2" w:rsidP="00F03C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R 29.564 - 00</w:t>
            </w:r>
            <w:r w:rsidR="00045669">
              <w:rPr>
                <w:noProof/>
                <w:lang w:eastAsia="zh-CN"/>
              </w:rPr>
              <w:t>61</w:t>
            </w:r>
            <w:r>
              <w:rPr>
                <w:noProof/>
                <w:lang w:eastAsia="zh-CN"/>
              </w:rPr>
              <w:t xml:space="preserve"> (C4-23</w:t>
            </w:r>
            <w:r w:rsidR="008A09F4">
              <w:rPr>
                <w:noProof/>
                <w:lang w:eastAsia="zh-CN"/>
              </w:rPr>
              <w:t>4635</w:t>
            </w:r>
            <w:r>
              <w:rPr>
                <w:noProof/>
                <w:lang w:eastAsia="zh-CN"/>
              </w:rPr>
              <w:t>)</w:t>
            </w:r>
          </w:p>
          <w:p w14:paraId="16B51CC4" w14:textId="537303ED" w:rsidR="00F03CD2" w:rsidRDefault="00F03CD2" w:rsidP="00F03C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29.564 - 00</w:t>
            </w:r>
            <w:r w:rsidR="00045669">
              <w:rPr>
                <w:noProof/>
                <w:lang w:eastAsia="zh-CN"/>
              </w:rPr>
              <w:t>63</w:t>
            </w:r>
            <w:r>
              <w:rPr>
                <w:noProof/>
                <w:lang w:eastAsia="zh-CN"/>
              </w:rPr>
              <w:t xml:space="preserve"> (C4-23</w:t>
            </w:r>
            <w:r w:rsidR="008A09F4">
              <w:rPr>
                <w:noProof/>
                <w:lang w:eastAsia="zh-CN"/>
              </w:rPr>
              <w:t>4487</w:t>
            </w:r>
            <w:r>
              <w:rPr>
                <w:noProof/>
                <w:lang w:eastAsia="zh-CN"/>
              </w:rPr>
              <w:t>)</w:t>
            </w:r>
          </w:p>
          <w:p w14:paraId="4458EC9D" w14:textId="59AAB128" w:rsidR="000A04B9" w:rsidRDefault="000A04B9" w:rsidP="00F03C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29.564 – 0073 </w:t>
            </w:r>
            <w:r>
              <w:rPr>
                <w:rFonts w:hint="eastAsia"/>
                <w:noProof/>
                <w:lang w:eastAsia="zh-CN"/>
              </w:rPr>
              <w:t>(</w:t>
            </w:r>
            <w:r w:rsidRPr="000A04B9">
              <w:rPr>
                <w:noProof/>
                <w:lang w:eastAsia="zh-CN"/>
              </w:rPr>
              <w:t>C4-235121</w:t>
            </w:r>
            <w:r>
              <w:rPr>
                <w:noProof/>
                <w:lang w:eastAsia="zh-CN"/>
              </w:rPr>
              <w:t>)</w:t>
            </w:r>
          </w:p>
          <w:p w14:paraId="2A4A0DCA" w14:textId="4DF9B764" w:rsidR="00D81100" w:rsidRDefault="00D81100" w:rsidP="00D811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29.564 – 0074 </w:t>
            </w:r>
            <w:r>
              <w:rPr>
                <w:rFonts w:hint="eastAsia"/>
                <w:noProof/>
                <w:lang w:eastAsia="zh-CN"/>
              </w:rPr>
              <w:t>(</w:t>
            </w:r>
            <w:r w:rsidRPr="000A04B9">
              <w:rPr>
                <w:noProof/>
                <w:lang w:eastAsia="zh-CN"/>
              </w:rPr>
              <w:t>C4-235</w:t>
            </w:r>
            <w:r>
              <w:rPr>
                <w:noProof/>
                <w:lang w:eastAsia="zh-CN"/>
              </w:rPr>
              <w:t>522)</w:t>
            </w:r>
          </w:p>
          <w:p w14:paraId="1ABC3418" w14:textId="53C684A3" w:rsidR="00D81100" w:rsidRDefault="00D81100" w:rsidP="004B60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29.564 – 0071 </w:t>
            </w:r>
            <w:r>
              <w:rPr>
                <w:rFonts w:hint="eastAsia"/>
                <w:noProof/>
                <w:lang w:eastAsia="zh-CN"/>
              </w:rPr>
              <w:t>(</w:t>
            </w:r>
            <w:r w:rsidRPr="000A04B9">
              <w:rPr>
                <w:noProof/>
                <w:lang w:eastAsia="zh-CN"/>
              </w:rPr>
              <w:t>C4-235</w:t>
            </w:r>
            <w:r>
              <w:rPr>
                <w:noProof/>
                <w:lang w:eastAsia="zh-CN"/>
              </w:rPr>
              <w:t>532)</w:t>
            </w:r>
          </w:p>
          <w:p w14:paraId="21320727" w14:textId="77777777" w:rsidR="000F33EC" w:rsidRDefault="000F33EC" w:rsidP="000F3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0F9F608" w14:textId="5936AA59" w:rsidR="000F33EC" w:rsidRDefault="000F33EC" w:rsidP="000F3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r w:rsidRPr="00800544">
              <w:rPr>
                <w:noProof/>
                <w:lang w:eastAsia="zh-CN"/>
              </w:rPr>
              <w:t>Nupf_GetPrivateUEIPaddr API</w:t>
            </w:r>
            <w:r>
              <w:rPr>
                <w:noProof/>
                <w:lang w:eastAsia="zh-CN"/>
              </w:rPr>
              <w:t xml:space="preserve"> have been agreed and version number of the corresponding OpenAPI file needs to be incremented following the rules in TS29.501, subclause 4.3.1.</w:t>
            </w:r>
          </w:p>
          <w:p w14:paraId="206072D7" w14:textId="7FF1517F" w:rsidR="000F33EC" w:rsidRDefault="000F33EC" w:rsidP="000F33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29.564 -0065 (C4-234106)</w:t>
            </w:r>
          </w:p>
          <w:p w14:paraId="7365FEE3" w14:textId="2AF049FF" w:rsidR="00C17DE3" w:rsidRDefault="00C17DE3" w:rsidP="000F33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29.564 – 0072 </w:t>
            </w:r>
            <w:r>
              <w:rPr>
                <w:rFonts w:hint="eastAsia"/>
                <w:noProof/>
                <w:lang w:eastAsia="zh-CN"/>
              </w:rPr>
              <w:t>(</w:t>
            </w:r>
            <w:r w:rsidRPr="000A04B9">
              <w:rPr>
                <w:noProof/>
                <w:lang w:eastAsia="zh-CN"/>
              </w:rPr>
              <w:t>C4-235</w:t>
            </w:r>
            <w:r>
              <w:rPr>
                <w:noProof/>
                <w:lang w:eastAsia="zh-CN"/>
              </w:rPr>
              <w:t>524)</w:t>
            </w:r>
          </w:p>
          <w:p w14:paraId="30E8B0C4" w14:textId="77777777" w:rsidR="00F03CD2" w:rsidRDefault="00F03CD2" w:rsidP="00F03CD2">
            <w:pPr>
              <w:pStyle w:val="CRCoverPage"/>
              <w:spacing w:after="0"/>
              <w:rPr>
                <w:lang w:val="en-US"/>
              </w:rPr>
            </w:pPr>
          </w:p>
          <w:p w14:paraId="708AA7DE" w14:textId="63D36077" w:rsidR="001E41F3" w:rsidRPr="00F03CD2" w:rsidRDefault="00F03CD2" w:rsidP="00F03CD2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proofErr w:type="spellStart"/>
            <w:r w:rsidRPr="00800544">
              <w:rPr>
                <w:lang w:val="en-US"/>
              </w:rPr>
              <w:t>externalDocs</w:t>
            </w:r>
            <w:proofErr w:type="spellEnd"/>
            <w:r w:rsidRPr="00800544">
              <w:rPr>
                <w:lang w:val="en-US"/>
              </w:rPr>
              <w:t xml:space="preserve"> needs also to be updated to refer to the new version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05E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BE6C82" w14:textId="0E4D0FB8" w:rsidR="00F03CD2" w:rsidRDefault="00F03CD2" w:rsidP="00F03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800544">
              <w:rPr>
                <w:noProof/>
                <w:lang w:eastAsia="zh-CN"/>
              </w:rPr>
              <w:t>Nupf_EventExposure</w:t>
            </w:r>
            <w:r>
              <w:rPr>
                <w:noProof/>
                <w:lang w:eastAsia="zh-CN"/>
              </w:rPr>
              <w:t xml:space="preserve"> API version number is incremented to </w:t>
            </w:r>
            <w:r w:rsidRPr="00AA6E68">
              <w:rPr>
                <w:noProof/>
                <w:lang w:eastAsia="zh-CN"/>
              </w:rPr>
              <w:t>1.1.0-alpha.</w:t>
            </w:r>
            <w:r w:rsidR="008A09F4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</w:p>
          <w:p w14:paraId="08DB27C6" w14:textId="30B53AB1" w:rsidR="008565F7" w:rsidRDefault="008565F7" w:rsidP="008565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8565F7">
              <w:rPr>
                <w:noProof/>
                <w:lang w:eastAsia="zh-CN"/>
              </w:rPr>
              <w:t>Nupf_GetPrivateUEIPaddr</w:t>
            </w:r>
            <w:r>
              <w:rPr>
                <w:noProof/>
                <w:lang w:eastAsia="zh-CN"/>
              </w:rPr>
              <w:t xml:space="preserve"> API version number is incremented to </w:t>
            </w:r>
            <w:r w:rsidRPr="00AA6E68">
              <w:rPr>
                <w:noProof/>
                <w:lang w:eastAsia="zh-CN"/>
              </w:rPr>
              <w:t>1.1.0-alpha.</w:t>
            </w:r>
            <w:r>
              <w:rPr>
                <w:noProof/>
                <w:lang w:eastAsia="zh-CN"/>
              </w:rPr>
              <w:t>3.</w:t>
            </w:r>
          </w:p>
          <w:p w14:paraId="58F738F5" w14:textId="77777777" w:rsidR="001E41F3" w:rsidRPr="008565F7" w:rsidRDefault="001E41F3" w:rsidP="00F03CD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4D716610" w:rsidR="00F03CD2" w:rsidRDefault="00F03CD2" w:rsidP="00F03C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externalDocs is updated to 3GPP TS </w:t>
            </w:r>
            <w:r w:rsidRPr="00AA6E68">
              <w:rPr>
                <w:noProof/>
                <w:lang w:eastAsia="zh-CN"/>
              </w:rPr>
              <w:t>29.564 V18.</w:t>
            </w:r>
            <w:r w:rsidR="008A09F4">
              <w:rPr>
                <w:noProof/>
                <w:lang w:eastAsia="zh-CN"/>
              </w:rPr>
              <w:t>3</w:t>
            </w:r>
            <w:r w:rsidRPr="00AA6E68">
              <w:rPr>
                <w:noProof/>
                <w:lang w:eastAsia="zh-CN"/>
              </w:rPr>
              <w:t>.0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7476F4" w:rsidR="001E41F3" w:rsidRDefault="00F03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Incorrect </w:t>
            </w:r>
            <w:r>
              <w:rPr>
                <w:noProof/>
                <w:lang w:eastAsia="zh-CN"/>
              </w:rPr>
              <w:t xml:space="preserve">API version number and </w:t>
            </w:r>
            <w:r>
              <w:rPr>
                <w:rFonts w:hint="eastAsia"/>
                <w:noProof/>
                <w:lang w:eastAsia="zh-CN"/>
              </w:rPr>
              <w:t>external</w:t>
            </w:r>
            <w:r>
              <w:rPr>
                <w:noProof/>
                <w:lang w:eastAsia="zh-CN"/>
              </w:rPr>
              <w:t>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4F2F9B" w:rsidR="001E41F3" w:rsidRDefault="003D1525" w:rsidP="00F03C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  <w:r w:rsidR="007322B5">
              <w:rPr>
                <w:noProof/>
                <w:lang w:eastAsia="zh-CN"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25C1D7" w:rsidR="0041616F" w:rsidRDefault="0041616F" w:rsidP="004161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3DF814" w14:textId="77777777" w:rsidR="00F03CD2" w:rsidRPr="00DA4974" w:rsidRDefault="00F03CD2" w:rsidP="00F03CD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82676410"/>
      <w:bookmarkStart w:id="2" w:name="_Toc130836202"/>
      <w:bookmarkStart w:id="3" w:name="_Toc138333496"/>
      <w:r w:rsidRPr="00DA4974">
        <w:rPr>
          <w:rFonts w:ascii="Arial" w:eastAsia="Times New Roman" w:hAnsi="Arial"/>
          <w:sz w:val="36"/>
          <w:lang w:eastAsia="en-GB"/>
        </w:rPr>
        <w:t>A.2</w:t>
      </w:r>
      <w:r w:rsidRPr="00DA4974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DA4974">
        <w:rPr>
          <w:rFonts w:ascii="Arial" w:eastAsia="Times New Roman" w:hAnsi="Arial"/>
          <w:sz w:val="36"/>
          <w:lang w:eastAsia="en-GB"/>
        </w:rPr>
        <w:t>Nupf_E</w:t>
      </w:r>
      <w:r w:rsidRPr="00DA4974">
        <w:rPr>
          <w:rFonts w:ascii="Arial" w:eastAsia="Times New Roman" w:hAnsi="Arial"/>
          <w:sz w:val="36"/>
          <w:lang w:eastAsia="zh-CN"/>
        </w:rPr>
        <w:t>ventExposure</w:t>
      </w:r>
      <w:proofErr w:type="spellEnd"/>
      <w:r w:rsidRPr="00DA4974">
        <w:rPr>
          <w:rFonts w:ascii="Arial" w:eastAsia="Times New Roman" w:hAnsi="Arial"/>
          <w:sz w:val="36"/>
          <w:lang w:eastAsia="en-GB"/>
        </w:rPr>
        <w:t xml:space="preserve"> API</w:t>
      </w:r>
      <w:bookmarkEnd w:id="1"/>
      <w:bookmarkEnd w:id="2"/>
    </w:p>
    <w:p w14:paraId="2762DFDF" w14:textId="77777777" w:rsidR="00F03CD2" w:rsidRPr="00DA4974" w:rsidRDefault="00F03CD2" w:rsidP="00F03C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DA4974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DA4974">
        <w:rPr>
          <w:rFonts w:ascii="Courier New" w:eastAsia="Times New Roman" w:hAnsi="Courier New"/>
          <w:sz w:val="16"/>
          <w:lang w:eastAsia="en-GB"/>
        </w:rPr>
        <w:t>: 3.0.0</w:t>
      </w:r>
    </w:p>
    <w:p w14:paraId="1733483A" w14:textId="77777777" w:rsidR="00F03CD2" w:rsidRPr="00DA4974" w:rsidRDefault="00F03CD2" w:rsidP="00F03C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566A739" w14:textId="77777777" w:rsidR="00F03CD2" w:rsidRPr="00DA4974" w:rsidRDefault="00F03CD2" w:rsidP="00F03C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en-GB"/>
        </w:rPr>
      </w:pPr>
      <w:r w:rsidRPr="00DA4974">
        <w:rPr>
          <w:rFonts w:ascii="Courier New" w:eastAsia="Times New Roman" w:hAnsi="Courier New"/>
          <w:sz w:val="16"/>
          <w:lang w:val="fr-FR" w:eastAsia="en-GB"/>
        </w:rPr>
        <w:t>info:</w:t>
      </w:r>
    </w:p>
    <w:p w14:paraId="6E29FA7D" w14:textId="77777777" w:rsidR="00F03CD2" w:rsidRPr="00DA4974" w:rsidRDefault="00F03CD2" w:rsidP="00F03C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en-GB"/>
        </w:rPr>
      </w:pPr>
      <w:r w:rsidRPr="00DA4974">
        <w:rPr>
          <w:rFonts w:ascii="Courier New" w:eastAsia="Times New Roman" w:hAnsi="Courier New"/>
          <w:sz w:val="16"/>
          <w:lang w:val="fr-FR" w:eastAsia="en-GB"/>
        </w:rPr>
        <w:t xml:space="preserve">  title: 'UPF Event Exposure Service'</w:t>
      </w:r>
    </w:p>
    <w:p w14:paraId="5B7B83DF" w14:textId="11B8796E" w:rsidR="00F03CD2" w:rsidRPr="00DA4974" w:rsidRDefault="00F03CD2" w:rsidP="00F03C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en-GB"/>
        </w:rPr>
      </w:pPr>
      <w:r w:rsidRPr="00DA4974">
        <w:rPr>
          <w:rFonts w:ascii="Courier New" w:eastAsia="Times New Roman" w:hAnsi="Courier New"/>
          <w:sz w:val="16"/>
          <w:lang w:val="fr-FR" w:eastAsia="en-GB"/>
        </w:rPr>
        <w:t xml:space="preserve">  version: 1.1.0-</w:t>
      </w:r>
      <w:r w:rsidRPr="00DA4974">
        <w:rPr>
          <w:rFonts w:ascii="等线" w:eastAsia="等线" w:hAnsi="等线" w:hint="eastAsia"/>
          <w:sz w:val="16"/>
          <w:lang w:val="fr-FR" w:eastAsia="zh-CN"/>
        </w:rPr>
        <w:t>alpha</w:t>
      </w:r>
      <w:r w:rsidRPr="00DA4974">
        <w:rPr>
          <w:rFonts w:ascii="Courier New" w:eastAsia="Times New Roman" w:hAnsi="Courier New"/>
          <w:sz w:val="16"/>
          <w:lang w:val="fr-FR" w:eastAsia="en-GB"/>
        </w:rPr>
        <w:t>.</w:t>
      </w:r>
      <w:ins w:id="4" w:author="Rapporteur" w:date="2023-10-16T18:44:00Z">
        <w:r w:rsidR="00836E62">
          <w:rPr>
            <w:rFonts w:ascii="Courier New" w:eastAsia="Times New Roman" w:hAnsi="Courier New"/>
            <w:sz w:val="16"/>
            <w:lang w:val="fr-FR" w:eastAsia="en-GB"/>
          </w:rPr>
          <w:t>4</w:t>
        </w:r>
      </w:ins>
      <w:del w:id="5" w:author="Rapporteur" w:date="2023-10-16T18:44:00Z">
        <w:r w:rsidDel="00836E62">
          <w:rPr>
            <w:rFonts w:ascii="Courier New" w:eastAsia="Times New Roman" w:hAnsi="Courier New"/>
            <w:sz w:val="16"/>
            <w:lang w:val="fr-FR" w:eastAsia="en-GB"/>
          </w:rPr>
          <w:delText>3</w:delText>
        </w:r>
      </w:del>
    </w:p>
    <w:p w14:paraId="2C7EE299" w14:textId="77777777" w:rsidR="00F03CD2" w:rsidRPr="00DA4974" w:rsidRDefault="00F03CD2" w:rsidP="00F03C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A4974">
        <w:rPr>
          <w:rFonts w:ascii="Courier New" w:eastAsia="Times New Roman" w:hAnsi="Courier New"/>
          <w:sz w:val="16"/>
          <w:lang w:val="fr-FR" w:eastAsia="en-GB"/>
        </w:rPr>
        <w:t xml:space="preserve">  description: </w:t>
      </w:r>
      <w:r w:rsidRPr="00DA4974">
        <w:rPr>
          <w:rFonts w:ascii="Courier New" w:eastAsia="Times New Roman" w:hAnsi="Courier New"/>
          <w:sz w:val="16"/>
          <w:lang w:eastAsia="en-GB"/>
        </w:rPr>
        <w:t>|</w:t>
      </w:r>
    </w:p>
    <w:p w14:paraId="1AC7C03B" w14:textId="77777777" w:rsidR="00F03CD2" w:rsidRPr="00DA4974" w:rsidRDefault="00F03CD2" w:rsidP="00F03C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en-GB"/>
        </w:rPr>
      </w:pPr>
      <w:r w:rsidRPr="00DA4974">
        <w:rPr>
          <w:rFonts w:ascii="Courier New" w:eastAsia="Times New Roman" w:hAnsi="Courier New"/>
          <w:sz w:val="16"/>
          <w:lang w:val="fr-FR" w:eastAsia="en-GB"/>
        </w:rPr>
        <w:t xml:space="preserve">    UPF Event Exposure Service.  </w:t>
      </w:r>
    </w:p>
    <w:p w14:paraId="7C265732" w14:textId="77777777" w:rsidR="00F03CD2" w:rsidRPr="00DA4974" w:rsidRDefault="00F03CD2" w:rsidP="00F03C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A4974">
        <w:rPr>
          <w:rFonts w:ascii="Courier New" w:eastAsia="Times New Roman" w:hAnsi="Courier New"/>
          <w:sz w:val="16"/>
          <w:lang w:eastAsia="en-GB"/>
        </w:rPr>
        <w:t xml:space="preserve">    © 2023, 3GPP Organizational Partners (ARIB, ATIS, CCSA, ETSI, TSDSI, TTA, TTC).  </w:t>
      </w:r>
    </w:p>
    <w:p w14:paraId="65EC091B" w14:textId="77777777" w:rsidR="00F03CD2" w:rsidRPr="00DA4974" w:rsidRDefault="00F03CD2" w:rsidP="00F03C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A4974">
        <w:rPr>
          <w:rFonts w:ascii="Courier New" w:eastAsia="Times New Roman" w:hAnsi="Courier New"/>
          <w:sz w:val="16"/>
          <w:lang w:eastAsia="en-GB"/>
        </w:rPr>
        <w:t xml:space="preserve">    All rights reserved.</w:t>
      </w:r>
    </w:p>
    <w:p w14:paraId="2B263909" w14:textId="77777777" w:rsidR="00F03CD2" w:rsidRPr="00DA4974" w:rsidRDefault="00F03CD2" w:rsidP="00F03C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7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466DB25" w14:textId="77777777" w:rsidR="00F03CD2" w:rsidRPr="00DA4974" w:rsidRDefault="00F03CD2" w:rsidP="00F03C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en-GB"/>
        </w:rPr>
      </w:pPr>
      <w:r w:rsidRPr="00DA4974">
        <w:rPr>
          <w:rFonts w:ascii="Courier New" w:eastAsia="Times New Roman" w:hAnsi="Courier New"/>
          <w:sz w:val="16"/>
          <w:lang w:val="fr-FR" w:eastAsia="en-GB"/>
        </w:rPr>
        <w:t>externalDocs:</w:t>
      </w:r>
    </w:p>
    <w:p w14:paraId="28F20238" w14:textId="44F31610" w:rsidR="00F03CD2" w:rsidRPr="00DA4974" w:rsidRDefault="00F03CD2" w:rsidP="00F03C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en-GB"/>
        </w:rPr>
      </w:pPr>
      <w:r w:rsidRPr="00DA4974">
        <w:rPr>
          <w:rFonts w:ascii="Courier New" w:eastAsia="Times New Roman" w:hAnsi="Courier New"/>
          <w:sz w:val="16"/>
          <w:lang w:val="fr-FR" w:eastAsia="en-GB"/>
        </w:rPr>
        <w:t xml:space="preserve">  description: 3GPP TS 29.564 V18.</w:t>
      </w:r>
      <w:ins w:id="6" w:author="Rapporteur" w:date="2023-10-16T18:44:00Z">
        <w:r w:rsidR="00836E62">
          <w:rPr>
            <w:rFonts w:ascii="Courier New" w:eastAsia="Times New Roman" w:hAnsi="Courier New"/>
            <w:sz w:val="16"/>
            <w:lang w:val="fr-FR" w:eastAsia="en-GB"/>
          </w:rPr>
          <w:t>3</w:t>
        </w:r>
      </w:ins>
      <w:del w:id="7" w:author="Rapporteur" w:date="2023-10-16T18:44:00Z">
        <w:r w:rsidR="00B905F2" w:rsidDel="00836E62">
          <w:rPr>
            <w:rFonts w:ascii="Courier New" w:eastAsia="Times New Roman" w:hAnsi="Courier New"/>
            <w:sz w:val="16"/>
            <w:lang w:val="fr-FR" w:eastAsia="en-GB"/>
          </w:rPr>
          <w:delText>2</w:delText>
        </w:r>
      </w:del>
      <w:r w:rsidRPr="00DA4974">
        <w:rPr>
          <w:rFonts w:ascii="Courier New" w:eastAsia="Times New Roman" w:hAnsi="Courier New"/>
          <w:sz w:val="16"/>
          <w:lang w:val="fr-FR" w:eastAsia="en-GB"/>
        </w:rPr>
        <w:t xml:space="preserve">.0; </w:t>
      </w:r>
      <w:r w:rsidRPr="00DA4974">
        <w:rPr>
          <w:rFonts w:ascii="Courier New" w:eastAsia="Times New Roman" w:hAnsi="Courier New"/>
          <w:sz w:val="16"/>
          <w:lang w:eastAsia="en-GB"/>
        </w:rPr>
        <w:t>5G System; User Plane Function Services; Stage 3</w:t>
      </w:r>
      <w:r w:rsidRPr="00DA4974">
        <w:rPr>
          <w:rFonts w:ascii="Courier New" w:eastAsia="Times New Roman" w:hAnsi="Courier New"/>
          <w:sz w:val="16"/>
          <w:lang w:val="fr-FR" w:eastAsia="en-GB"/>
        </w:rPr>
        <w:t>.</w:t>
      </w:r>
    </w:p>
    <w:p w14:paraId="674BE7D9" w14:textId="77777777" w:rsidR="00F03CD2" w:rsidRPr="00DA4974" w:rsidRDefault="00F03CD2" w:rsidP="00F03C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en-GB"/>
        </w:rPr>
      </w:pPr>
      <w:r w:rsidRPr="00DA4974">
        <w:rPr>
          <w:rFonts w:ascii="Courier New" w:eastAsia="Times New Roman" w:hAnsi="Courier New"/>
          <w:sz w:val="16"/>
          <w:lang w:val="fr-FR" w:eastAsia="en-GB"/>
        </w:rPr>
        <w:t xml:space="preserve">  url: https://www.3gpp.org/ftp/Specs/archive/29_series/29.564/</w:t>
      </w:r>
    </w:p>
    <w:p w14:paraId="660A50F0" w14:textId="77777777" w:rsidR="00F03CD2" w:rsidRPr="00DA4974" w:rsidRDefault="00F03CD2" w:rsidP="00F03C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4CFF09D" w14:textId="77777777" w:rsidR="00F03CD2" w:rsidRPr="00DA4974" w:rsidRDefault="00F03CD2" w:rsidP="00F03CD2">
      <w:pPr>
        <w:pStyle w:val="PL"/>
        <w:rPr>
          <w:lang w:eastAsia="zh-CN"/>
        </w:rPr>
      </w:pPr>
    </w:p>
    <w:p w14:paraId="284E8051" w14:textId="77777777" w:rsidR="00F03CD2" w:rsidRDefault="00F03CD2" w:rsidP="00F03CD2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1CE77DDA" w14:textId="07BA39EE" w:rsidR="00987C17" w:rsidRPr="006B5418" w:rsidRDefault="00987C17" w:rsidP="00987C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565F7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90AF980" w14:textId="77777777" w:rsidR="007322B5" w:rsidRPr="00690A26" w:rsidRDefault="007322B5" w:rsidP="007322B5">
      <w:pPr>
        <w:pStyle w:val="1"/>
      </w:pPr>
      <w:bookmarkStart w:id="8" w:name="_Toc24937837"/>
      <w:bookmarkStart w:id="9" w:name="_Toc33962657"/>
      <w:bookmarkStart w:id="10" w:name="_Toc42883426"/>
      <w:bookmarkStart w:id="11" w:name="_Toc49733294"/>
      <w:bookmarkStart w:id="12" w:name="_Toc56690944"/>
      <w:bookmarkStart w:id="13" w:name="_Toc122014594"/>
      <w:bookmarkStart w:id="14" w:name="_Toc146123811"/>
      <w:bookmarkEnd w:id="3"/>
      <w:r w:rsidRPr="00690A26">
        <w:t>A.3</w:t>
      </w:r>
      <w:r w:rsidRPr="00690A26">
        <w:tab/>
      </w:r>
      <w:proofErr w:type="spellStart"/>
      <w:r>
        <w:rPr>
          <w:lang w:eastAsia="zh-CN"/>
        </w:rPr>
        <w:t>Nupf_GetPrivateUEIPaddr</w:t>
      </w:r>
      <w:proofErr w:type="spellEnd"/>
      <w:r w:rsidRPr="00AF47A0">
        <w:t xml:space="preserve"> </w:t>
      </w:r>
      <w:r w:rsidRPr="00690A26">
        <w:t>API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25127E2A" w14:textId="77777777" w:rsidR="007322B5" w:rsidRPr="00690A26" w:rsidRDefault="007322B5" w:rsidP="007322B5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517EE2DB" w14:textId="77777777" w:rsidR="007322B5" w:rsidRPr="00690A26" w:rsidRDefault="007322B5" w:rsidP="007322B5">
      <w:pPr>
        <w:pStyle w:val="PL"/>
        <w:rPr>
          <w:lang w:val="en-US"/>
        </w:rPr>
      </w:pPr>
    </w:p>
    <w:p w14:paraId="0BD1BDFC" w14:textId="77777777" w:rsidR="007322B5" w:rsidRPr="00690A26" w:rsidRDefault="007322B5" w:rsidP="007322B5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08721889" w14:textId="190D8118" w:rsidR="007322B5" w:rsidRPr="00690A26" w:rsidRDefault="007322B5" w:rsidP="007322B5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0</w:t>
      </w:r>
      <w:r w:rsidRPr="00690A26">
        <w:rPr>
          <w:lang w:val="en-US"/>
        </w:rPr>
        <w:t>.</w:t>
      </w:r>
      <w:r>
        <w:rPr>
          <w:lang w:val="en-US"/>
        </w:rPr>
        <w:t>0-alpha.</w:t>
      </w:r>
      <w:ins w:id="15" w:author="Rapporteur" w:date="2023-11-20T23:29:00Z">
        <w:r w:rsidR="00605B76">
          <w:rPr>
            <w:lang w:val="en-US"/>
          </w:rPr>
          <w:t>3</w:t>
        </w:r>
      </w:ins>
      <w:del w:id="16" w:author="Rapporteur" w:date="2023-11-20T23:29:00Z">
        <w:r w:rsidDel="00605B76">
          <w:rPr>
            <w:lang w:val="en-US"/>
          </w:rPr>
          <w:delText>2</w:delText>
        </w:r>
      </w:del>
      <w:r w:rsidRPr="00690A26">
        <w:rPr>
          <w:lang w:val="en-US"/>
        </w:rPr>
        <w:t>'</w:t>
      </w:r>
    </w:p>
    <w:p w14:paraId="1C23E4C9" w14:textId="77777777" w:rsidR="007322B5" w:rsidRPr="00690A26" w:rsidRDefault="007322B5" w:rsidP="007322B5">
      <w:pPr>
        <w:pStyle w:val="PL"/>
        <w:rPr>
          <w:lang w:val="en-US"/>
        </w:rPr>
      </w:pPr>
      <w:r w:rsidRPr="00690A26">
        <w:rPr>
          <w:lang w:val="en-US"/>
        </w:rPr>
        <w:t xml:space="preserve">  title: '</w:t>
      </w:r>
      <w:r>
        <w:rPr>
          <w:lang w:val="en-US"/>
        </w:rPr>
        <w:t xml:space="preserve">UPF GET Private UE IP address </w:t>
      </w:r>
      <w:r w:rsidRPr="00690A26">
        <w:rPr>
          <w:lang w:val="en-US"/>
        </w:rPr>
        <w:t>Service'</w:t>
      </w:r>
    </w:p>
    <w:p w14:paraId="280CC285" w14:textId="77777777" w:rsidR="007322B5" w:rsidRPr="00690A26" w:rsidRDefault="007322B5" w:rsidP="007322B5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0C8F3772" w14:textId="77777777" w:rsidR="007322B5" w:rsidRPr="00690A26" w:rsidRDefault="007322B5" w:rsidP="007322B5">
      <w:pPr>
        <w:pStyle w:val="PL"/>
        <w:rPr>
          <w:lang w:val="en-US"/>
        </w:rPr>
      </w:pPr>
      <w:r w:rsidRPr="00690A26">
        <w:rPr>
          <w:lang w:val="en-US"/>
        </w:rPr>
        <w:t xml:space="preserve">    </w:t>
      </w:r>
      <w:r>
        <w:rPr>
          <w:lang w:eastAsia="zh-CN"/>
        </w:rPr>
        <w:t>Nupf_GetPrivateUEIPaddr</w:t>
      </w:r>
      <w:r w:rsidRPr="00AF47A0">
        <w:t xml:space="preserve"> </w:t>
      </w:r>
      <w:r w:rsidRPr="00690A26">
        <w:rPr>
          <w:lang w:val="en-US"/>
        </w:rPr>
        <w:t>Service.</w:t>
      </w:r>
      <w:r>
        <w:rPr>
          <w:lang w:val="en-US"/>
        </w:rPr>
        <w:t xml:space="preserve">  </w:t>
      </w:r>
    </w:p>
    <w:p w14:paraId="6D4EBCB2" w14:textId="77777777" w:rsidR="007322B5" w:rsidRPr="00690A26" w:rsidRDefault="007322B5" w:rsidP="007322B5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00A9DFEB" w14:textId="77777777" w:rsidR="007322B5" w:rsidRPr="00690A26" w:rsidRDefault="007322B5" w:rsidP="007322B5">
      <w:pPr>
        <w:pStyle w:val="PL"/>
        <w:rPr>
          <w:lang w:val="en-US"/>
        </w:rPr>
      </w:pPr>
      <w:r w:rsidRPr="00690A26">
        <w:t xml:space="preserve">    All rights reserved.</w:t>
      </w:r>
    </w:p>
    <w:p w14:paraId="0FFFF98A" w14:textId="77777777" w:rsidR="007322B5" w:rsidRPr="00690A26" w:rsidRDefault="007322B5" w:rsidP="007322B5">
      <w:pPr>
        <w:pStyle w:val="PL"/>
        <w:rPr>
          <w:lang w:val="en-US"/>
        </w:rPr>
      </w:pPr>
    </w:p>
    <w:p w14:paraId="6A14DB54" w14:textId="77777777" w:rsidR="007322B5" w:rsidRPr="00690A26" w:rsidRDefault="007322B5" w:rsidP="007322B5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3D2F13B3" w14:textId="056E133B" w:rsidR="007322B5" w:rsidRPr="00690A26" w:rsidRDefault="007322B5" w:rsidP="007322B5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</w:t>
      </w:r>
      <w:r>
        <w:t>564</w:t>
      </w:r>
      <w:r w:rsidRPr="00690A26">
        <w:t xml:space="preserve"> V1</w:t>
      </w:r>
      <w:r>
        <w:t>8</w:t>
      </w:r>
      <w:r w:rsidRPr="00690A26">
        <w:t>.</w:t>
      </w:r>
      <w:ins w:id="17" w:author="Rapporteur" w:date="2023-11-20T23:29:00Z">
        <w:r w:rsidR="00605B76">
          <w:t>3</w:t>
        </w:r>
      </w:ins>
      <w:del w:id="18" w:author="Rapporteur" w:date="2023-11-20T23:29:00Z">
        <w:r w:rsidDel="00605B76">
          <w:delText>1</w:delText>
        </w:r>
      </w:del>
      <w:r w:rsidRPr="00690A26">
        <w:t xml:space="preserve">.0; 5G System; 5G System; </w:t>
      </w:r>
      <w:r>
        <w:t>User Plane Function</w:t>
      </w:r>
      <w:r w:rsidRPr="0016361A">
        <w:t xml:space="preserve"> Services</w:t>
      </w:r>
      <w:r w:rsidRPr="00690A26">
        <w:t>; Stage 3</w:t>
      </w:r>
    </w:p>
    <w:p w14:paraId="521384A8" w14:textId="77777777" w:rsidR="007322B5" w:rsidRPr="000E02A7" w:rsidRDefault="007322B5" w:rsidP="007322B5">
      <w:pPr>
        <w:pStyle w:val="PL"/>
        <w:rPr>
          <w:lang w:val="sv-SE"/>
        </w:rPr>
      </w:pPr>
      <w:r w:rsidRPr="00BC42C1">
        <w:t xml:space="preserve">  </w:t>
      </w:r>
      <w:r w:rsidRPr="000E02A7">
        <w:rPr>
          <w:lang w:val="sv-SE"/>
        </w:rPr>
        <w:t>url: 'https://www.3gpp.org/ftp/Specs/archive/29_series/29.5</w:t>
      </w:r>
      <w:r>
        <w:rPr>
          <w:lang w:val="sv-SE"/>
        </w:rPr>
        <w:t>64</w:t>
      </w:r>
      <w:r w:rsidRPr="000E02A7">
        <w:rPr>
          <w:lang w:val="sv-SE"/>
        </w:rPr>
        <w:t>/'</w:t>
      </w:r>
    </w:p>
    <w:p w14:paraId="51D4F793" w14:textId="77777777" w:rsidR="007322B5" w:rsidRPr="000E02A7" w:rsidRDefault="007322B5" w:rsidP="007322B5">
      <w:pPr>
        <w:pStyle w:val="PL"/>
        <w:rPr>
          <w:lang w:val="sv-SE"/>
        </w:rPr>
      </w:pPr>
    </w:p>
    <w:p w14:paraId="21AB5698" w14:textId="128E630A" w:rsidR="00B20F1C" w:rsidRPr="006B5418" w:rsidRDefault="00B20F1C" w:rsidP="00B20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7767D78" w14:textId="77D3D65B" w:rsidR="00F03CD2" w:rsidRPr="007322B5" w:rsidRDefault="00F03CD2" w:rsidP="00F03CD2">
      <w:pPr>
        <w:jc w:val="center"/>
        <w:rPr>
          <w:b/>
          <w:noProof/>
          <w:color w:val="0000FF"/>
          <w:sz w:val="32"/>
          <w:lang w:val="sv-SE" w:eastAsia="zh-CN"/>
        </w:rPr>
      </w:pPr>
    </w:p>
    <w:sectPr w:rsidR="00F03CD2" w:rsidRPr="007322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D220E" w14:textId="77777777" w:rsidR="00CD1378" w:rsidRDefault="00CD1378">
      <w:r>
        <w:separator/>
      </w:r>
    </w:p>
  </w:endnote>
  <w:endnote w:type="continuationSeparator" w:id="0">
    <w:p w14:paraId="45B0E063" w14:textId="77777777" w:rsidR="00CD1378" w:rsidRDefault="00CD1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0ED7E" w14:textId="77777777" w:rsidR="00CD1378" w:rsidRDefault="00CD1378">
      <w:r>
        <w:separator/>
      </w:r>
    </w:p>
  </w:footnote>
  <w:footnote w:type="continuationSeparator" w:id="0">
    <w:p w14:paraId="1C98353A" w14:textId="77777777" w:rsidR="00CD1378" w:rsidRDefault="00CD1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2491990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62E"/>
    <w:rsid w:val="00022E4A"/>
    <w:rsid w:val="00045669"/>
    <w:rsid w:val="000A04B9"/>
    <w:rsid w:val="000A46B3"/>
    <w:rsid w:val="000A6394"/>
    <w:rsid w:val="000B7FED"/>
    <w:rsid w:val="000C038A"/>
    <w:rsid w:val="000C6598"/>
    <w:rsid w:val="000D44B3"/>
    <w:rsid w:val="000E2F66"/>
    <w:rsid w:val="000F33EC"/>
    <w:rsid w:val="0014395A"/>
    <w:rsid w:val="00145D43"/>
    <w:rsid w:val="00157F5E"/>
    <w:rsid w:val="00192C46"/>
    <w:rsid w:val="001A08B3"/>
    <w:rsid w:val="001A7B60"/>
    <w:rsid w:val="001B497C"/>
    <w:rsid w:val="001B52F0"/>
    <w:rsid w:val="001B7A65"/>
    <w:rsid w:val="001E41F3"/>
    <w:rsid w:val="001F5B25"/>
    <w:rsid w:val="00202C3E"/>
    <w:rsid w:val="002072B3"/>
    <w:rsid w:val="0023266A"/>
    <w:rsid w:val="0026004D"/>
    <w:rsid w:val="002640DD"/>
    <w:rsid w:val="00275D12"/>
    <w:rsid w:val="00284FEB"/>
    <w:rsid w:val="002860C4"/>
    <w:rsid w:val="002B5741"/>
    <w:rsid w:val="002D2017"/>
    <w:rsid w:val="002E3C44"/>
    <w:rsid w:val="002E472E"/>
    <w:rsid w:val="002E4913"/>
    <w:rsid w:val="00305409"/>
    <w:rsid w:val="00360155"/>
    <w:rsid w:val="003609EF"/>
    <w:rsid w:val="0036231A"/>
    <w:rsid w:val="00374DD4"/>
    <w:rsid w:val="003D1525"/>
    <w:rsid w:val="003E1A36"/>
    <w:rsid w:val="003E733B"/>
    <w:rsid w:val="003F0F41"/>
    <w:rsid w:val="00410371"/>
    <w:rsid w:val="0041616F"/>
    <w:rsid w:val="004242F1"/>
    <w:rsid w:val="00425379"/>
    <w:rsid w:val="00430E69"/>
    <w:rsid w:val="004455F2"/>
    <w:rsid w:val="004774D8"/>
    <w:rsid w:val="004A0245"/>
    <w:rsid w:val="004A5178"/>
    <w:rsid w:val="004B75B7"/>
    <w:rsid w:val="0050718F"/>
    <w:rsid w:val="005141D9"/>
    <w:rsid w:val="0051580D"/>
    <w:rsid w:val="005223FE"/>
    <w:rsid w:val="005327E7"/>
    <w:rsid w:val="00547111"/>
    <w:rsid w:val="00592D74"/>
    <w:rsid w:val="005E2C44"/>
    <w:rsid w:val="005E4E1E"/>
    <w:rsid w:val="005E58B3"/>
    <w:rsid w:val="00605B76"/>
    <w:rsid w:val="00621188"/>
    <w:rsid w:val="006257ED"/>
    <w:rsid w:val="00653DE4"/>
    <w:rsid w:val="00665C47"/>
    <w:rsid w:val="00673D53"/>
    <w:rsid w:val="0068193A"/>
    <w:rsid w:val="00695808"/>
    <w:rsid w:val="006A2809"/>
    <w:rsid w:val="006A5DFB"/>
    <w:rsid w:val="006B46FB"/>
    <w:rsid w:val="006C11C7"/>
    <w:rsid w:val="006E21FB"/>
    <w:rsid w:val="006F4128"/>
    <w:rsid w:val="00716A02"/>
    <w:rsid w:val="007278EA"/>
    <w:rsid w:val="007322B5"/>
    <w:rsid w:val="007563DC"/>
    <w:rsid w:val="00774622"/>
    <w:rsid w:val="0078067A"/>
    <w:rsid w:val="00792342"/>
    <w:rsid w:val="007977A8"/>
    <w:rsid w:val="007B512A"/>
    <w:rsid w:val="007C2097"/>
    <w:rsid w:val="007D1B21"/>
    <w:rsid w:val="007D570E"/>
    <w:rsid w:val="007D6A07"/>
    <w:rsid w:val="007F7259"/>
    <w:rsid w:val="0080143A"/>
    <w:rsid w:val="008040A8"/>
    <w:rsid w:val="00824D06"/>
    <w:rsid w:val="008279FA"/>
    <w:rsid w:val="00836E62"/>
    <w:rsid w:val="008565F7"/>
    <w:rsid w:val="008626E7"/>
    <w:rsid w:val="00870EE7"/>
    <w:rsid w:val="008863B9"/>
    <w:rsid w:val="008A09F4"/>
    <w:rsid w:val="008A1338"/>
    <w:rsid w:val="008A45A6"/>
    <w:rsid w:val="008D3CCC"/>
    <w:rsid w:val="008F3789"/>
    <w:rsid w:val="008F686C"/>
    <w:rsid w:val="0090563B"/>
    <w:rsid w:val="00905E0B"/>
    <w:rsid w:val="009140DB"/>
    <w:rsid w:val="009148DE"/>
    <w:rsid w:val="00941E30"/>
    <w:rsid w:val="00942206"/>
    <w:rsid w:val="009777D9"/>
    <w:rsid w:val="00987C17"/>
    <w:rsid w:val="00991B88"/>
    <w:rsid w:val="009A5753"/>
    <w:rsid w:val="009A579D"/>
    <w:rsid w:val="009D7FEB"/>
    <w:rsid w:val="009E3297"/>
    <w:rsid w:val="009F734F"/>
    <w:rsid w:val="00A246B6"/>
    <w:rsid w:val="00A2752E"/>
    <w:rsid w:val="00A47E70"/>
    <w:rsid w:val="00A50CF0"/>
    <w:rsid w:val="00A7671C"/>
    <w:rsid w:val="00A84B3E"/>
    <w:rsid w:val="00AA2CBC"/>
    <w:rsid w:val="00AA2F9B"/>
    <w:rsid w:val="00AC5820"/>
    <w:rsid w:val="00AD1CD8"/>
    <w:rsid w:val="00B20F1C"/>
    <w:rsid w:val="00B258BB"/>
    <w:rsid w:val="00B4209E"/>
    <w:rsid w:val="00B52AB2"/>
    <w:rsid w:val="00B65F88"/>
    <w:rsid w:val="00B67B97"/>
    <w:rsid w:val="00B840FE"/>
    <w:rsid w:val="00B905F2"/>
    <w:rsid w:val="00B947A9"/>
    <w:rsid w:val="00B956C9"/>
    <w:rsid w:val="00B968C8"/>
    <w:rsid w:val="00BA3EC5"/>
    <w:rsid w:val="00BA51D9"/>
    <w:rsid w:val="00BB5DFC"/>
    <w:rsid w:val="00BC5626"/>
    <w:rsid w:val="00BD279D"/>
    <w:rsid w:val="00BD6BB8"/>
    <w:rsid w:val="00C17DE3"/>
    <w:rsid w:val="00C66BA2"/>
    <w:rsid w:val="00C841AD"/>
    <w:rsid w:val="00C870F6"/>
    <w:rsid w:val="00C90231"/>
    <w:rsid w:val="00C95985"/>
    <w:rsid w:val="00CA138F"/>
    <w:rsid w:val="00CC1CDD"/>
    <w:rsid w:val="00CC5026"/>
    <w:rsid w:val="00CC68D0"/>
    <w:rsid w:val="00CD1378"/>
    <w:rsid w:val="00CD5E08"/>
    <w:rsid w:val="00D03F9A"/>
    <w:rsid w:val="00D06D51"/>
    <w:rsid w:val="00D24991"/>
    <w:rsid w:val="00D47FB2"/>
    <w:rsid w:val="00D50255"/>
    <w:rsid w:val="00D66520"/>
    <w:rsid w:val="00D81100"/>
    <w:rsid w:val="00D84AE9"/>
    <w:rsid w:val="00DE1339"/>
    <w:rsid w:val="00DE34CF"/>
    <w:rsid w:val="00E13F3D"/>
    <w:rsid w:val="00E25696"/>
    <w:rsid w:val="00E34898"/>
    <w:rsid w:val="00E40877"/>
    <w:rsid w:val="00E569FE"/>
    <w:rsid w:val="00EB09B7"/>
    <w:rsid w:val="00EE7D7C"/>
    <w:rsid w:val="00F03CD2"/>
    <w:rsid w:val="00F25D98"/>
    <w:rsid w:val="00F300FB"/>
    <w:rsid w:val="00F40038"/>
    <w:rsid w:val="00F6386F"/>
    <w:rsid w:val="00FB6386"/>
    <w:rsid w:val="00FC4D5C"/>
    <w:rsid w:val="00FC7121"/>
    <w:rsid w:val="00FD447E"/>
    <w:rsid w:val="00FF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D5E0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D5E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5E08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CD5E0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B497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5E58B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0563B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F03C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9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414</TotalTime>
  <Pages>3</Pages>
  <Words>581</Words>
  <Characters>3315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C4-235532</cp:lastModifiedBy>
  <cp:revision>132</cp:revision>
  <cp:lastPrinted>1899-12-31T23:00:00Z</cp:lastPrinted>
  <dcterms:created xsi:type="dcterms:W3CDTF">2020-02-03T08:32:00Z</dcterms:created>
  <dcterms:modified xsi:type="dcterms:W3CDTF">2023-11-21T11:23:00Z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